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E8DAB" w14:textId="77777777" w:rsidR="0033027D" w:rsidRPr="00C03D05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3D05">
        <w:rPr>
          <w:rFonts w:cs="Arial"/>
          <w:b/>
          <w:sz w:val="24"/>
          <w:szCs w:val="24"/>
          <w:lang w:eastAsia="en-GB"/>
        </w:rPr>
        <w:t>3GPP</w:t>
      </w:r>
      <w:r w:rsidR="00233A4A" w:rsidRPr="00C03D05">
        <w:rPr>
          <w:rFonts w:cs="Arial"/>
          <w:b/>
          <w:sz w:val="24"/>
          <w:szCs w:val="24"/>
          <w:lang w:eastAsia="en-GB"/>
        </w:rPr>
        <w:t xml:space="preserve"> </w:t>
      </w:r>
      <w:r w:rsidR="007F35C0">
        <w:rPr>
          <w:rFonts w:cs="Arial"/>
          <w:b/>
          <w:sz w:val="24"/>
          <w:szCs w:val="24"/>
          <w:lang w:eastAsia="en-GB"/>
        </w:rPr>
        <w:t xml:space="preserve">TSG </w:t>
      </w:r>
      <w:r w:rsidR="0025454E">
        <w:rPr>
          <w:rFonts w:cs="Arial"/>
          <w:b/>
          <w:sz w:val="24"/>
          <w:szCs w:val="24"/>
          <w:lang w:eastAsia="en-GB"/>
        </w:rPr>
        <w:t>RAN</w:t>
      </w:r>
      <w:r w:rsidR="007F35C0">
        <w:rPr>
          <w:rFonts w:cs="Arial"/>
          <w:b/>
          <w:sz w:val="24"/>
          <w:szCs w:val="24"/>
          <w:lang w:eastAsia="en-GB"/>
        </w:rPr>
        <w:t>5</w:t>
      </w:r>
      <w:r w:rsidR="00233A4A" w:rsidRPr="00C03D05">
        <w:rPr>
          <w:rFonts w:cs="Arial"/>
          <w:b/>
          <w:sz w:val="24"/>
          <w:szCs w:val="24"/>
          <w:lang w:eastAsia="en-GB"/>
        </w:rPr>
        <w:t xml:space="preserve"> Meeting #</w:t>
      </w:r>
      <w:r w:rsidR="00F067E6">
        <w:rPr>
          <w:rFonts w:cs="Arial"/>
          <w:b/>
          <w:sz w:val="24"/>
          <w:szCs w:val="24"/>
          <w:lang w:eastAsia="en-GB"/>
        </w:rPr>
        <w:t>9</w:t>
      </w:r>
      <w:r w:rsidR="00EA39E7">
        <w:rPr>
          <w:rFonts w:cs="Arial"/>
          <w:b/>
          <w:sz w:val="24"/>
          <w:szCs w:val="24"/>
          <w:lang w:eastAsia="en-GB"/>
        </w:rPr>
        <w:t>8</w:t>
      </w:r>
      <w:r w:rsidR="00AE61ED" w:rsidRPr="00C03D05">
        <w:rPr>
          <w:b/>
          <w:noProof/>
          <w:sz w:val="24"/>
        </w:rPr>
        <w:tab/>
      </w:r>
      <w:r w:rsidR="004610B8" w:rsidRPr="00C03D05">
        <w:rPr>
          <w:rFonts w:cs="Arial"/>
          <w:b/>
          <w:sz w:val="24"/>
          <w:szCs w:val="24"/>
          <w:lang w:eastAsia="en-GB"/>
        </w:rPr>
        <w:t>R</w:t>
      </w:r>
      <w:r w:rsidR="001039E5">
        <w:rPr>
          <w:rFonts w:cs="Arial"/>
          <w:b/>
          <w:sz w:val="24"/>
          <w:szCs w:val="24"/>
          <w:lang w:eastAsia="en-GB"/>
        </w:rPr>
        <w:t>5</w:t>
      </w:r>
      <w:r w:rsidR="004610B8" w:rsidRPr="00C03D05">
        <w:rPr>
          <w:rFonts w:cs="Arial"/>
          <w:b/>
          <w:sz w:val="24"/>
          <w:szCs w:val="24"/>
          <w:lang w:eastAsia="en-GB"/>
        </w:rPr>
        <w:t>-</w:t>
      </w:r>
      <w:r w:rsidR="00177FC0" w:rsidRPr="00C03D05">
        <w:rPr>
          <w:rFonts w:cs="Arial"/>
          <w:b/>
          <w:sz w:val="24"/>
          <w:szCs w:val="24"/>
          <w:lang w:eastAsia="en-GB"/>
        </w:rPr>
        <w:t>2</w:t>
      </w:r>
      <w:r w:rsidR="00EA39E7">
        <w:rPr>
          <w:rFonts w:cs="Arial"/>
          <w:b/>
          <w:sz w:val="24"/>
          <w:szCs w:val="24"/>
          <w:lang w:eastAsia="en-GB"/>
        </w:rPr>
        <w:t>3</w:t>
      </w:r>
      <w:r w:rsidR="00595590">
        <w:rPr>
          <w:rFonts w:cs="Arial"/>
          <w:b/>
          <w:sz w:val="24"/>
          <w:szCs w:val="24"/>
          <w:lang w:eastAsia="en-GB"/>
        </w:rPr>
        <w:t>1392</w:t>
      </w:r>
    </w:p>
    <w:p w14:paraId="690DBCEC" w14:textId="77777777" w:rsidR="006A45BA" w:rsidRPr="00C03D05" w:rsidRDefault="00EA39E7" w:rsidP="0033027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en-GB"/>
        </w:rPr>
      </w:pPr>
      <w:r>
        <w:rPr>
          <w:rFonts w:cs="Arial"/>
          <w:b/>
          <w:sz w:val="24"/>
          <w:szCs w:val="24"/>
          <w:lang w:eastAsia="en-GB"/>
        </w:rPr>
        <w:t>Athens, Greece</w:t>
      </w:r>
      <w:r w:rsidR="0033027D" w:rsidRPr="00C03D05">
        <w:rPr>
          <w:rFonts w:cs="Arial"/>
          <w:b/>
          <w:sz w:val="24"/>
          <w:szCs w:val="24"/>
          <w:lang w:eastAsia="en-GB"/>
        </w:rPr>
        <w:t xml:space="preserve">, </w:t>
      </w:r>
      <w:r>
        <w:rPr>
          <w:rFonts w:cs="Arial"/>
          <w:b/>
          <w:sz w:val="24"/>
          <w:szCs w:val="24"/>
          <w:lang w:eastAsia="en-GB"/>
        </w:rPr>
        <w:t>27th Feb</w:t>
      </w:r>
      <w:r w:rsidR="00177FC0" w:rsidRPr="00C03D05">
        <w:rPr>
          <w:rFonts w:cs="Arial"/>
          <w:b/>
          <w:sz w:val="24"/>
          <w:szCs w:val="24"/>
          <w:lang w:eastAsia="en-GB"/>
        </w:rPr>
        <w:t xml:space="preserve"> – </w:t>
      </w:r>
      <w:r>
        <w:rPr>
          <w:rFonts w:cs="Arial"/>
          <w:b/>
          <w:sz w:val="24"/>
          <w:szCs w:val="24"/>
          <w:lang w:eastAsia="en-GB"/>
        </w:rPr>
        <w:t>3rd</w:t>
      </w:r>
      <w:r w:rsidR="00EB597A" w:rsidRPr="00C03D05">
        <w:rPr>
          <w:rFonts w:cs="Arial"/>
          <w:b/>
          <w:sz w:val="24"/>
          <w:szCs w:val="24"/>
          <w:lang w:eastAsia="en-GB"/>
        </w:rPr>
        <w:t xml:space="preserve"> </w:t>
      </w:r>
      <w:proofErr w:type="gramStart"/>
      <w:r>
        <w:rPr>
          <w:rFonts w:cs="Arial"/>
          <w:b/>
          <w:sz w:val="24"/>
          <w:szCs w:val="24"/>
          <w:lang w:eastAsia="en-GB"/>
        </w:rPr>
        <w:t>Mar</w:t>
      </w:r>
      <w:r w:rsidR="00233A4A" w:rsidRPr="00C03D05">
        <w:rPr>
          <w:rFonts w:cs="Arial"/>
          <w:b/>
          <w:sz w:val="24"/>
          <w:szCs w:val="24"/>
          <w:lang w:eastAsia="en-GB"/>
        </w:rPr>
        <w:t>,</w:t>
      </w:r>
      <w:proofErr w:type="gramEnd"/>
      <w:r w:rsidR="00233A4A" w:rsidRPr="00C03D05">
        <w:rPr>
          <w:rFonts w:cs="Arial"/>
          <w:b/>
          <w:sz w:val="24"/>
          <w:szCs w:val="24"/>
          <w:lang w:eastAsia="en-GB"/>
        </w:rPr>
        <w:t xml:space="preserve"> 20</w:t>
      </w:r>
      <w:r w:rsidR="00F067E6">
        <w:rPr>
          <w:rFonts w:cs="Arial"/>
          <w:b/>
          <w:sz w:val="24"/>
          <w:szCs w:val="24"/>
          <w:lang w:eastAsia="en-GB"/>
        </w:rPr>
        <w:t>2</w:t>
      </w:r>
      <w:r>
        <w:rPr>
          <w:rFonts w:cs="Arial"/>
          <w:b/>
          <w:sz w:val="24"/>
          <w:szCs w:val="24"/>
          <w:lang w:eastAsia="en-GB"/>
        </w:rPr>
        <w:t>3</w:t>
      </w:r>
      <w:r w:rsidR="001039E5">
        <w:rPr>
          <w:rFonts w:cs="Arial"/>
          <w:b/>
          <w:sz w:val="24"/>
          <w:szCs w:val="24"/>
          <w:lang w:eastAsia="en-GB"/>
        </w:rPr>
        <w:tab/>
      </w:r>
      <w:r w:rsidR="008B007F">
        <w:rPr>
          <w:rFonts w:cs="Arial"/>
          <w:b/>
          <w:sz w:val="24"/>
          <w:szCs w:val="24"/>
          <w:lang w:eastAsia="en-GB"/>
        </w:rPr>
        <w:t>(</w:t>
      </w:r>
      <w:r w:rsidR="00595590">
        <w:rPr>
          <w:rFonts w:cs="Arial"/>
          <w:b/>
          <w:sz w:val="24"/>
          <w:szCs w:val="24"/>
          <w:lang w:eastAsia="en-GB"/>
        </w:rPr>
        <w:t>Revision of R5-230793</w:t>
      </w:r>
      <w:r w:rsidR="008B007F">
        <w:rPr>
          <w:rFonts w:cs="Arial"/>
          <w:b/>
          <w:sz w:val="24"/>
          <w:szCs w:val="24"/>
          <w:lang w:eastAsia="en-GB"/>
        </w:rPr>
        <w:t>)</w:t>
      </w:r>
    </w:p>
    <w:p w14:paraId="4F15A7D7" w14:textId="77777777" w:rsidR="0025454E" w:rsidRDefault="0025454E" w:rsidP="0025454E">
      <w:pPr>
        <w:pStyle w:val="CRCoverPage"/>
        <w:tabs>
          <w:tab w:val="right" w:pos="9639"/>
        </w:tabs>
        <w:spacing w:after="0"/>
        <w:rPr>
          <w:b/>
          <w:color w:val="808080"/>
          <w:sz w:val="24"/>
          <w:lang w:val="en-US" w:eastAsia="en-US"/>
        </w:rPr>
      </w:pPr>
    </w:p>
    <w:p w14:paraId="0CD4B17C" w14:textId="77777777" w:rsidR="0025454E" w:rsidRPr="003B3C5B" w:rsidRDefault="0025454E" w:rsidP="0025454E">
      <w:pPr>
        <w:pStyle w:val="CRCoverPage"/>
        <w:tabs>
          <w:tab w:val="right" w:pos="9639"/>
        </w:tabs>
        <w:spacing w:after="0"/>
        <w:rPr>
          <w:b/>
          <w:color w:val="000000"/>
          <w:sz w:val="24"/>
          <w:lang w:val="en-US" w:eastAsia="en-US"/>
        </w:rPr>
      </w:pPr>
      <w:r w:rsidRPr="003B3C5B">
        <w:rPr>
          <w:b/>
          <w:color w:val="000000"/>
          <w:sz w:val="24"/>
          <w:lang w:val="en-US" w:eastAsia="en-US"/>
        </w:rPr>
        <w:t>3GPP TSG RAN Meeting #9</w:t>
      </w:r>
      <w:r w:rsidR="00EA39E7">
        <w:rPr>
          <w:b/>
          <w:color w:val="000000"/>
          <w:sz w:val="24"/>
          <w:lang w:val="en-US" w:eastAsia="en-US"/>
        </w:rPr>
        <w:t>9</w:t>
      </w:r>
      <w:r w:rsidRPr="003B3C5B">
        <w:rPr>
          <w:b/>
          <w:color w:val="000000"/>
          <w:sz w:val="24"/>
          <w:lang w:val="en-US" w:eastAsia="en-US"/>
        </w:rPr>
        <w:tab/>
        <w:t>RP-2</w:t>
      </w:r>
      <w:r w:rsidR="00EA39E7">
        <w:rPr>
          <w:b/>
          <w:color w:val="000000"/>
          <w:sz w:val="24"/>
          <w:lang w:val="en-US" w:eastAsia="en-US"/>
        </w:rPr>
        <w:t>3</w:t>
      </w:r>
      <w:r w:rsidRPr="003B3C5B">
        <w:rPr>
          <w:b/>
          <w:color w:val="000000"/>
          <w:sz w:val="24"/>
          <w:lang w:val="en-US" w:eastAsia="en-US"/>
        </w:rPr>
        <w:t>zzzz</w:t>
      </w:r>
    </w:p>
    <w:p w14:paraId="56A9955F" w14:textId="77777777" w:rsidR="006A45BA" w:rsidRPr="003B3C5B" w:rsidRDefault="00EA39E7" w:rsidP="006A45BA">
      <w:pPr>
        <w:pStyle w:val="CRCoverPage"/>
        <w:tabs>
          <w:tab w:val="right" w:pos="9639"/>
        </w:tabs>
        <w:spacing w:after="0"/>
        <w:rPr>
          <w:b/>
          <w:color w:val="000000"/>
          <w:sz w:val="24"/>
          <w:lang w:val="en-US" w:eastAsia="en-US"/>
        </w:rPr>
      </w:pPr>
      <w:r>
        <w:rPr>
          <w:b/>
          <w:color w:val="000000"/>
          <w:sz w:val="24"/>
          <w:lang w:val="en-US" w:eastAsia="en-US"/>
        </w:rPr>
        <w:t>Rotterdam, Netherlands</w:t>
      </w:r>
      <w:r w:rsidR="0025454E" w:rsidRPr="003B3C5B">
        <w:rPr>
          <w:b/>
          <w:color w:val="000000"/>
          <w:sz w:val="24"/>
          <w:lang w:val="en-US" w:eastAsia="en-US"/>
        </w:rPr>
        <w:t xml:space="preserve">, </w:t>
      </w:r>
      <w:r w:rsidR="006B5B9C">
        <w:rPr>
          <w:b/>
          <w:color w:val="000000"/>
          <w:sz w:val="24"/>
          <w:lang w:val="en-US" w:eastAsia="en-US"/>
        </w:rPr>
        <w:t>March</w:t>
      </w:r>
      <w:r w:rsidR="00E954DC">
        <w:rPr>
          <w:b/>
          <w:color w:val="000000"/>
          <w:sz w:val="24"/>
          <w:lang w:val="en-US" w:eastAsia="en-US"/>
        </w:rPr>
        <w:t xml:space="preserve"> 20</w:t>
      </w:r>
      <w:r w:rsidR="00AB75B8">
        <w:rPr>
          <w:b/>
          <w:color w:val="000000"/>
          <w:sz w:val="24"/>
          <w:lang w:val="en-US" w:eastAsia="en-US"/>
        </w:rPr>
        <w:t>-</w:t>
      </w:r>
      <w:r>
        <w:rPr>
          <w:b/>
          <w:color w:val="000000"/>
          <w:sz w:val="24"/>
          <w:lang w:val="en-US" w:eastAsia="en-US"/>
        </w:rPr>
        <w:t>23</w:t>
      </w:r>
      <w:r w:rsidR="0025454E" w:rsidRPr="003B3C5B">
        <w:rPr>
          <w:b/>
          <w:color w:val="000000"/>
          <w:sz w:val="24"/>
          <w:lang w:val="en-US" w:eastAsia="en-US"/>
        </w:rPr>
        <w:t>, 202</w:t>
      </w:r>
      <w:r>
        <w:rPr>
          <w:b/>
          <w:color w:val="000000"/>
          <w:sz w:val="24"/>
          <w:lang w:val="en-US" w:eastAsia="en-US"/>
        </w:rPr>
        <w:t>3</w:t>
      </w:r>
      <w:r w:rsidR="0025454E" w:rsidRPr="003B3C5B">
        <w:rPr>
          <w:b/>
          <w:color w:val="000000"/>
          <w:sz w:val="24"/>
          <w:lang w:val="en-US" w:eastAsia="en-US"/>
        </w:rPr>
        <w:tab/>
      </w:r>
    </w:p>
    <w:p w14:paraId="42D4479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64CC0D4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D69A7">
        <w:rPr>
          <w:rFonts w:ascii="Arial" w:eastAsia="Batang" w:hAnsi="Arial"/>
          <w:b/>
          <w:lang w:val="en-US" w:eastAsia="zh-CN"/>
        </w:rPr>
        <w:t>Ligado Networks</w:t>
      </w:r>
    </w:p>
    <w:p w14:paraId="032736D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</w:t>
      </w:r>
      <w:r w:rsidR="005D144E">
        <w:rPr>
          <w:rFonts w:ascii="Arial" w:eastAsia="Batang" w:hAnsi="Arial" w:cs="Arial"/>
          <w:b/>
          <w:lang w:eastAsia="zh-CN"/>
        </w:rPr>
        <w:t xml:space="preserve">: </w:t>
      </w:r>
      <w:r w:rsidR="0025454E">
        <w:rPr>
          <w:rFonts w:ascii="Arial" w:eastAsia="Batang" w:hAnsi="Arial" w:cs="Arial"/>
          <w:b/>
          <w:lang w:eastAsia="zh-CN"/>
        </w:rPr>
        <w:t xml:space="preserve">UE Conformance – </w:t>
      </w:r>
      <w:r w:rsidR="00EA39E7">
        <w:rPr>
          <w:rFonts w:ascii="Arial" w:eastAsia="Batang" w:hAnsi="Arial" w:cs="Arial"/>
          <w:b/>
          <w:lang w:eastAsia="zh-CN"/>
        </w:rPr>
        <w:t>Introduction of LTE TDD band in 1670 – 1675 MHz</w:t>
      </w:r>
    </w:p>
    <w:p w14:paraId="126E9C5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067E6">
        <w:rPr>
          <w:rFonts w:ascii="Arial" w:eastAsia="Batang" w:hAnsi="Arial"/>
          <w:b/>
          <w:lang w:eastAsia="zh-CN"/>
        </w:rPr>
        <w:t>Endorsement</w:t>
      </w:r>
    </w:p>
    <w:p w14:paraId="3871444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39E0">
        <w:rPr>
          <w:rFonts w:ascii="Arial" w:eastAsia="Batang" w:hAnsi="Arial"/>
          <w:b/>
          <w:lang w:eastAsia="zh-CN"/>
        </w:rPr>
        <w:t>4.1</w:t>
      </w:r>
    </w:p>
    <w:p w14:paraId="6C54190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150E9D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48280E9C" w14:textId="77777777" w:rsidR="003F268E" w:rsidRPr="0088388A" w:rsidRDefault="008A76FD" w:rsidP="00BA3A53">
      <w:pPr>
        <w:pStyle w:val="Heading1"/>
        <w:rPr>
          <w:rFonts w:eastAsia="Batang" w:cs="Arial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D144E" w:rsidRPr="005D144E">
        <w:rPr>
          <w:rFonts w:eastAsia="Batang" w:cs="Arial"/>
          <w:lang w:eastAsia="zh-CN"/>
        </w:rPr>
        <w:t>UE Conformance</w:t>
      </w:r>
      <w:ins w:id="0" w:author="Ojas Choksi" w:date="2023-02-27T10:17:00Z">
        <w:r w:rsidR="0062355D">
          <w:rPr>
            <w:rFonts w:eastAsia="Batang" w:cs="Arial"/>
            <w:lang w:eastAsia="zh-CN"/>
          </w:rPr>
          <w:t xml:space="preserve"> </w:t>
        </w:r>
      </w:ins>
      <w:r w:rsidR="00F067E6">
        <w:rPr>
          <w:rFonts w:eastAsia="Batang" w:cs="Arial"/>
          <w:lang w:eastAsia="zh-CN"/>
        </w:rPr>
        <w:t>–</w:t>
      </w:r>
      <w:r w:rsidR="005D144E" w:rsidRPr="005D144E">
        <w:rPr>
          <w:rFonts w:eastAsia="Batang" w:cs="Arial"/>
          <w:lang w:eastAsia="zh-CN"/>
        </w:rPr>
        <w:t xml:space="preserve"> </w:t>
      </w:r>
      <w:r w:rsidR="00EA39E7">
        <w:rPr>
          <w:rFonts w:eastAsia="Batang" w:cs="Arial"/>
          <w:lang w:eastAsia="zh-CN"/>
        </w:rPr>
        <w:t>In</w:t>
      </w:r>
      <w:r w:rsidR="00EA39E7">
        <w:rPr>
          <w:sz w:val="32"/>
          <w:szCs w:val="32"/>
        </w:rPr>
        <w:t xml:space="preserve">troduction of </w:t>
      </w:r>
      <w:ins w:id="1" w:author="Ojas Choksi" w:date="2023-02-21T07:39:00Z">
        <w:r w:rsidR="00AA167E">
          <w:rPr>
            <w:sz w:val="32"/>
            <w:szCs w:val="32"/>
          </w:rPr>
          <w:t>LTE</w:t>
        </w:r>
      </w:ins>
      <w:del w:id="2" w:author="Ojas Choksi" w:date="2023-02-21T07:39:00Z">
        <w:r w:rsidR="00AA167E" w:rsidDel="00AA167E">
          <w:rPr>
            <w:sz w:val="32"/>
            <w:szCs w:val="32"/>
          </w:rPr>
          <w:delText>NR</w:delText>
        </w:r>
      </w:del>
      <w:r w:rsidR="00EA39E7">
        <w:rPr>
          <w:sz w:val="32"/>
          <w:szCs w:val="32"/>
        </w:rPr>
        <w:t xml:space="preserve"> TDD band in 1670 – 1675 MHz</w:t>
      </w:r>
      <w:r w:rsidR="00EA39E7" w:rsidRPr="00F5429B">
        <w:rPr>
          <w:sz w:val="32"/>
          <w:szCs w:val="32"/>
        </w:rPr>
        <w:tab/>
      </w:r>
    </w:p>
    <w:p w14:paraId="43C55C5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A39E7">
        <w:t>LTE_</w:t>
      </w:r>
      <w:r w:rsidR="00EA39E7" w:rsidRPr="006F0DF6">
        <w:rPr>
          <w:color w:val="000000"/>
        </w:rPr>
        <w:t>TDD_1670</w:t>
      </w:r>
      <w:r w:rsidR="00EA39E7">
        <w:rPr>
          <w:color w:val="000000"/>
        </w:rPr>
        <w:t>_</w:t>
      </w:r>
      <w:r w:rsidR="00EA39E7" w:rsidRPr="006F0DF6">
        <w:rPr>
          <w:color w:val="000000"/>
        </w:rPr>
        <w:t>1675MHz</w:t>
      </w:r>
      <w:del w:id="3" w:author="Ojas Choksi" w:date="2023-02-27T10:15:00Z">
        <w:r w:rsidR="00EA39E7" w:rsidDel="00ED0706">
          <w:delText xml:space="preserve"> </w:delText>
        </w:r>
      </w:del>
      <w:r w:rsidR="005D144E">
        <w:t>-UEConTest</w:t>
      </w:r>
      <w:r w:rsidR="00D31CC8" w:rsidRPr="00251D80">
        <w:t xml:space="preserve"> </w:t>
      </w:r>
    </w:p>
    <w:p w14:paraId="0574AED5" w14:textId="77777777" w:rsidR="00AE61ED" w:rsidRPr="005D144E" w:rsidRDefault="00B078D6" w:rsidP="005D144E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6863D574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14:paraId="2D4EFD80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900A632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8F4AAF4" w14:textId="77777777" w:rsidR="00AE61ED" w:rsidRPr="004C7921" w:rsidRDefault="005D144E" w:rsidP="001803E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E61ED" w:rsidRPr="004C7921" w14:paraId="11CD9FC2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A5FED71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D24EF0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F1C2DE" w14:textId="77777777" w:rsidR="00AE61ED" w:rsidRPr="004C7921" w:rsidRDefault="002A6879" w:rsidP="001803E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E61ED" w:rsidRPr="004C7921" w14:paraId="6A99B28A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876988A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8C6AF6A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4441B6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AA93580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56346A7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9A4B6F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4CC833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765BC5" w14:textId="77777777" w:rsidR="008A76FD" w:rsidRDefault="008A76FD" w:rsidP="00FC3B6D">
      <w:pPr>
        <w:ind w:right="-99"/>
      </w:pPr>
    </w:p>
    <w:p w14:paraId="7FAB8089" w14:textId="77777777" w:rsidR="005F3564" w:rsidRDefault="005F3564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</w:t>
      </w:r>
      <w:r w:rsidR="000F6E25">
        <w:rPr>
          <w:rFonts w:ascii="Arial" w:hAnsi="Arial"/>
          <w:sz w:val="32"/>
        </w:rPr>
        <w:t>8</w:t>
      </w:r>
    </w:p>
    <w:p w14:paraId="716EFE2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86271D0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A191E1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A374C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C3C0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7348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3745F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84A2B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6EF03A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3B508A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1A1B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AD44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3B55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4267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95A887" w14:textId="77777777" w:rsidR="004260A5" w:rsidRDefault="004260A5" w:rsidP="004A40BE">
            <w:pPr>
              <w:pStyle w:val="TAC"/>
            </w:pPr>
          </w:p>
        </w:tc>
      </w:tr>
      <w:tr w:rsidR="004260A5" w14:paraId="08198B26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02A8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148D7B" w14:textId="77777777" w:rsidR="004260A5" w:rsidRDefault="005D144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184A33E" w14:textId="77777777" w:rsidR="004260A5" w:rsidRDefault="005D144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774928" w14:textId="77777777" w:rsidR="004260A5" w:rsidRDefault="005D144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33E4FE3" w14:textId="77777777" w:rsidR="004260A5" w:rsidRDefault="005D144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88B6E77" w14:textId="77777777" w:rsidR="004260A5" w:rsidRDefault="004260A5" w:rsidP="004A40BE">
            <w:pPr>
              <w:pStyle w:val="TAC"/>
            </w:pPr>
          </w:p>
        </w:tc>
      </w:tr>
      <w:tr w:rsidR="004260A5" w14:paraId="5414D840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6FBE1F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1853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551EC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8B3A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5891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C3F183" w14:textId="77777777" w:rsidR="004260A5" w:rsidRDefault="004260A5" w:rsidP="004A40BE">
            <w:pPr>
              <w:pStyle w:val="TAC"/>
            </w:pPr>
          </w:p>
        </w:tc>
      </w:tr>
    </w:tbl>
    <w:p w14:paraId="3EB8E8CA" w14:textId="77777777" w:rsidR="008A76FD" w:rsidRDefault="008A76FD" w:rsidP="001C5C86">
      <w:pPr>
        <w:ind w:right="-99"/>
        <w:rPr>
          <w:b/>
        </w:rPr>
      </w:pPr>
    </w:p>
    <w:p w14:paraId="56C7698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B28E35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AA7803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9E47B07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6EF7DF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C197A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343B6A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1D507158" w14:textId="77777777" w:rsidR="004876B9" w:rsidRDefault="005D14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219007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12282BD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2D804F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444093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249A260" w14:textId="77777777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3FE3485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A31C46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DE724CD" w14:textId="77777777" w:rsidR="004876B9" w:rsidRDefault="004876B9" w:rsidP="001C5C86">
      <w:pPr>
        <w:ind w:right="-99"/>
        <w:rPr>
          <w:b/>
        </w:rPr>
      </w:pPr>
    </w:p>
    <w:p w14:paraId="677BA3D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D494101" w14:textId="77777777" w:rsidR="005F3564" w:rsidRPr="00A53E11" w:rsidRDefault="005F3564" w:rsidP="005F3564">
      <w:r>
        <w:t>The following lists of RAN4 work items that will be tested in this RAN5 work item will be maintained in future revisions of this WI description: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5F3564" w14:paraId="5C9FA478" w14:textId="77777777" w:rsidTr="003B3C5B">
        <w:tc>
          <w:tcPr>
            <w:tcW w:w="10314" w:type="dxa"/>
            <w:gridSpan w:val="4"/>
            <w:shd w:val="clear" w:color="auto" w:fill="E0E0E0"/>
          </w:tcPr>
          <w:p w14:paraId="4E4F8B4B" w14:textId="77777777" w:rsidR="005F3564" w:rsidRDefault="005F3564" w:rsidP="003B3C5B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Parent Work / Study Items </w:t>
            </w:r>
          </w:p>
        </w:tc>
      </w:tr>
      <w:tr w:rsidR="005F3564" w14:paraId="2341872C" w14:textId="77777777" w:rsidTr="003B3C5B">
        <w:tc>
          <w:tcPr>
            <w:tcW w:w="1668" w:type="dxa"/>
            <w:shd w:val="clear" w:color="auto" w:fill="E0E0E0"/>
          </w:tcPr>
          <w:p w14:paraId="737582D5" w14:textId="77777777" w:rsidR="005F3564" w:rsidRDefault="005F3564" w:rsidP="003B3C5B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E290D27" w14:textId="77777777" w:rsidR="005F3564" w:rsidRDefault="005F3564" w:rsidP="003B3C5B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07EA810A" w14:textId="77777777" w:rsidR="005F3564" w:rsidRDefault="005F3564" w:rsidP="003B3C5B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4A651774" w14:textId="77777777" w:rsidR="005F3564" w:rsidRDefault="005F3564" w:rsidP="003B3C5B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5F3564" w14:paraId="5945EA1E" w14:textId="77777777" w:rsidTr="003B3C5B">
        <w:tc>
          <w:tcPr>
            <w:tcW w:w="1668" w:type="dxa"/>
          </w:tcPr>
          <w:p w14:paraId="23EB6825" w14:textId="77777777" w:rsidR="005F3564" w:rsidRPr="00DC7CC8" w:rsidRDefault="005F3564" w:rsidP="003B3C5B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LTE_</w:t>
            </w:r>
            <w:r w:rsidR="00EA39E7">
              <w:rPr>
                <w:lang w:eastAsia="zh-CN"/>
              </w:rPr>
              <w:t>TDD_1670</w:t>
            </w:r>
            <w:r>
              <w:rPr>
                <w:lang w:eastAsia="zh-CN"/>
              </w:rPr>
              <w:t>_</w:t>
            </w:r>
            <w:r w:rsidR="00EA39E7">
              <w:rPr>
                <w:lang w:eastAsia="zh-CN"/>
              </w:rPr>
              <w:t>1675MHz</w:t>
            </w:r>
          </w:p>
        </w:tc>
        <w:tc>
          <w:tcPr>
            <w:tcW w:w="1134" w:type="dxa"/>
          </w:tcPr>
          <w:p w14:paraId="19072005" w14:textId="77777777" w:rsidR="005F3564" w:rsidRDefault="005F3564" w:rsidP="003B3C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41642BB8" w14:textId="77777777" w:rsidR="005F3564" w:rsidRPr="00B82428" w:rsidRDefault="00EA39E7" w:rsidP="003B3C5B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>950071</w:t>
            </w:r>
          </w:p>
        </w:tc>
        <w:tc>
          <w:tcPr>
            <w:tcW w:w="5528" w:type="dxa"/>
          </w:tcPr>
          <w:p w14:paraId="3AEE0BC2" w14:textId="77777777" w:rsidR="005F3564" w:rsidRPr="00B82428" w:rsidRDefault="00EA39E7" w:rsidP="003B3C5B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Introduction of LTE TDD band in 1670 – 1675 MHz</w:t>
            </w:r>
          </w:p>
        </w:tc>
      </w:tr>
      <w:tr w:rsidR="005F3564" w14:paraId="57901C7D" w14:textId="77777777" w:rsidTr="003B3C5B">
        <w:tc>
          <w:tcPr>
            <w:tcW w:w="1668" w:type="dxa"/>
          </w:tcPr>
          <w:p w14:paraId="6A33562A" w14:textId="77777777" w:rsidR="005F3564" w:rsidRDefault="00EA39E7" w:rsidP="003B3C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LTE_TDD_1670_1675MHz-Core</w:t>
            </w:r>
          </w:p>
        </w:tc>
        <w:tc>
          <w:tcPr>
            <w:tcW w:w="1134" w:type="dxa"/>
          </w:tcPr>
          <w:p w14:paraId="4E7D7E38" w14:textId="77777777" w:rsidR="005F3564" w:rsidRDefault="005F3564" w:rsidP="003B3C5B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R4</w:t>
            </w:r>
          </w:p>
        </w:tc>
        <w:tc>
          <w:tcPr>
            <w:tcW w:w="1984" w:type="dxa"/>
          </w:tcPr>
          <w:p w14:paraId="3F6018F0" w14:textId="77777777" w:rsidR="005F3564" w:rsidRDefault="00EA39E7" w:rsidP="003B3C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950171</w:t>
            </w:r>
          </w:p>
        </w:tc>
        <w:tc>
          <w:tcPr>
            <w:tcW w:w="5528" w:type="dxa"/>
          </w:tcPr>
          <w:p w14:paraId="64A98CEC" w14:textId="77777777" w:rsidR="005F3564" w:rsidRDefault="005F3564" w:rsidP="003B3C5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Core part: </w:t>
            </w:r>
            <w:r w:rsidR="00EA39E7">
              <w:rPr>
                <w:rFonts w:cs="Arial"/>
                <w:lang w:eastAsia="ja-JP"/>
              </w:rPr>
              <w:t>Introduction of LTE TDD band in 1670 – 1675 MHz</w:t>
            </w:r>
          </w:p>
        </w:tc>
      </w:tr>
      <w:tr w:rsidR="005F3564" w14:paraId="049121F7" w14:textId="77777777" w:rsidTr="003B3C5B">
        <w:tc>
          <w:tcPr>
            <w:tcW w:w="1668" w:type="dxa"/>
          </w:tcPr>
          <w:p w14:paraId="4EA1D0AF" w14:textId="77777777" w:rsidR="005F3564" w:rsidRDefault="00EA39E7" w:rsidP="005F35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LTE_TDD_1670_1675MHz-Perf</w:t>
            </w:r>
          </w:p>
        </w:tc>
        <w:tc>
          <w:tcPr>
            <w:tcW w:w="1134" w:type="dxa"/>
          </w:tcPr>
          <w:p w14:paraId="30CFAB48" w14:textId="77777777" w:rsidR="005F3564" w:rsidRDefault="005F3564" w:rsidP="005F3564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R4</w:t>
            </w:r>
          </w:p>
        </w:tc>
        <w:tc>
          <w:tcPr>
            <w:tcW w:w="1984" w:type="dxa"/>
          </w:tcPr>
          <w:p w14:paraId="29EABD9A" w14:textId="77777777" w:rsidR="005F3564" w:rsidRDefault="00EA39E7" w:rsidP="005F35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950271</w:t>
            </w:r>
          </w:p>
        </w:tc>
        <w:tc>
          <w:tcPr>
            <w:tcW w:w="5528" w:type="dxa"/>
          </w:tcPr>
          <w:p w14:paraId="2D788B9F" w14:textId="77777777" w:rsidR="005F3564" w:rsidRDefault="005F3564" w:rsidP="005F356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Perf. part: </w:t>
            </w:r>
            <w:r w:rsidR="00EA39E7">
              <w:rPr>
                <w:rFonts w:cs="Arial"/>
                <w:lang w:eastAsia="ja-JP"/>
              </w:rPr>
              <w:t>Introduction of LTE TDD band in 1670 – 1675 MHz</w:t>
            </w:r>
          </w:p>
        </w:tc>
      </w:tr>
    </w:tbl>
    <w:p w14:paraId="4ED0B3FB" w14:textId="77777777" w:rsidR="00DF3CA7" w:rsidRDefault="00DF3CA7" w:rsidP="001039E5">
      <w:pPr>
        <w:textAlignment w:val="baseline"/>
      </w:pPr>
    </w:p>
    <w:p w14:paraId="37958751" w14:textId="77777777" w:rsidR="00DF3CA7" w:rsidRDefault="00DF3CA7" w:rsidP="00DF3CA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  <w:tblGridChange w:id="4">
          <w:tblGrid>
            <w:gridCol w:w="1101"/>
            <w:gridCol w:w="3966"/>
            <w:gridCol w:w="4533"/>
          </w:tblGrid>
        </w:tblGridChange>
      </w:tblGrid>
      <w:tr w:rsidR="00DF3CA7" w:rsidRPr="00DF3CA7" w14:paraId="66D43806" w14:textId="77777777" w:rsidTr="00DF3CA7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E74EDD0" w14:textId="77777777" w:rsidR="00DF3CA7" w:rsidRDefault="00DF3CA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F3CA7" w14:paraId="72489A2F" w14:textId="77777777" w:rsidTr="00DF3CA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763AEF" w14:textId="77777777" w:rsidR="00DF3CA7" w:rsidRDefault="00DF3CA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BFCD39" w14:textId="77777777" w:rsidR="00DF3CA7" w:rsidRDefault="00DF3CA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930DAD9" w14:textId="77777777" w:rsidR="00DF3CA7" w:rsidRDefault="00DF3CA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3CA7" w14:paraId="6358E0DF" w14:textId="77777777" w:rsidTr="00DF3CA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FF7BB" w14:textId="77777777" w:rsidR="00DF3CA7" w:rsidRDefault="00DF3CA7"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FA81D" w14:textId="77777777" w:rsidR="00DF3CA7" w:rsidRDefault="00DF3CA7"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11895" w14:textId="77777777" w:rsidR="00DF3CA7" w:rsidRDefault="00DF3CA7">
            <w:pPr>
              <w:pStyle w:val="tah0"/>
            </w:pPr>
          </w:p>
        </w:tc>
      </w:tr>
    </w:tbl>
    <w:p w14:paraId="63B7B58F" w14:textId="77777777" w:rsidR="00DF3CA7" w:rsidRDefault="00DF3CA7" w:rsidP="00DF3CA7">
      <w:pPr>
        <w:pStyle w:val="Heading2"/>
      </w:pPr>
      <w:r>
        <w:t>3</w:t>
      </w:r>
      <w:r>
        <w:tab/>
        <w:t>Justification</w:t>
      </w:r>
    </w:p>
    <w:p w14:paraId="19BD1408" w14:textId="77777777" w:rsidR="00EA39E7" w:rsidRDefault="00EA39E7" w:rsidP="00EA39E7">
      <w:r>
        <w:t>Ligado Networks has</w:t>
      </w:r>
      <w:r w:rsidRPr="00785C70">
        <w:t xml:space="preserve"> contractual and regulatory authority to use the 5 MHz of spectrum associated with the FCC’s nationwide license for 1670-1675 MHz</w:t>
      </w:r>
      <w:r>
        <w:t xml:space="preserve"> as per</w:t>
      </w:r>
      <w:r w:rsidRPr="00C30179">
        <w:t xml:space="preserve"> </w:t>
      </w:r>
      <w:r w:rsidRPr="00785C70">
        <w:t>CFR Title 47 §27.50(f) [</w:t>
      </w:r>
      <w:r>
        <w:t>1</w:t>
      </w:r>
      <w:r w:rsidRPr="00785C70">
        <w:t>].</w:t>
      </w:r>
      <w:r>
        <w:t xml:space="preserve"> </w:t>
      </w:r>
    </w:p>
    <w:p w14:paraId="05B62BA9" w14:textId="77777777" w:rsidR="00EA39E7" w:rsidRDefault="00EA39E7" w:rsidP="00EA39E7">
      <w:r>
        <w:t xml:space="preserve">Specification changes </w:t>
      </w:r>
      <w:r w:rsidR="000F6E25">
        <w:t>to</w:t>
      </w:r>
      <w:r>
        <w:t xml:space="preserve"> introduc</w:t>
      </w:r>
      <w:r w:rsidR="000F6E25">
        <w:t>e</w:t>
      </w:r>
      <w:r>
        <w:t xml:space="preserve"> LTE </w:t>
      </w:r>
      <w:r w:rsidR="000F6E25">
        <w:t xml:space="preserve">TDD </w:t>
      </w:r>
      <w:r>
        <w:t xml:space="preserve">band 54 were agreed to in RAN4#105 and approved in RAN#98e. </w:t>
      </w:r>
      <w:r w:rsidR="000F6E25">
        <w:t>The UE conformance testing specifications need to be specified for Band 54.</w:t>
      </w:r>
    </w:p>
    <w:p w14:paraId="38B5A113" w14:textId="77777777" w:rsidR="00EA39E7" w:rsidRDefault="00EA39E7" w:rsidP="00EA39E7">
      <w:pPr>
        <w:suppressAutoHyphens/>
        <w:adjustRightInd/>
        <w:spacing w:after="0"/>
        <w:ind w:right="-96"/>
      </w:pPr>
      <w:r>
        <w:t xml:space="preserve">[1] </w:t>
      </w:r>
      <w:r w:rsidRPr="00785C70">
        <w:rPr>
          <w:snapToGrid w:val="0"/>
        </w:rPr>
        <w:t>FCC Rules and Regulations 47 C.F.R §27: Miscellaneous Wireless Communications Services</w:t>
      </w:r>
    </w:p>
    <w:p w14:paraId="2AF135F6" w14:textId="77777777" w:rsidR="00520CEC" w:rsidRDefault="00520CEC" w:rsidP="00520CEC">
      <w:pPr>
        <w:rPr>
          <w:lang w:eastAsia="zh-CN"/>
        </w:rPr>
      </w:pPr>
    </w:p>
    <w:p w14:paraId="02AFF2F7" w14:textId="77777777" w:rsidR="00DF3CA7" w:rsidRDefault="00DF3CA7" w:rsidP="00DF3CA7">
      <w:pPr>
        <w:pStyle w:val="Heading2"/>
      </w:pPr>
      <w:r>
        <w:t>4</w:t>
      </w:r>
      <w:r>
        <w:tab/>
        <w:t>Objective</w:t>
      </w:r>
    </w:p>
    <w:p w14:paraId="3308A3FB" w14:textId="77777777" w:rsidR="00BE6136" w:rsidRDefault="00BE6136" w:rsidP="00BE6136">
      <w:pPr>
        <w:pStyle w:val="Heading3"/>
      </w:pPr>
      <w:r w:rsidRPr="006D2EFF">
        <w:t>4.1</w:t>
      </w:r>
      <w:r w:rsidRPr="006D2EFF">
        <w:tab/>
        <w:t>Objective of SI or Core part WI or Testing part WI</w:t>
      </w:r>
    </w:p>
    <w:p w14:paraId="6D879B24" w14:textId="77777777" w:rsidR="00DF3CA7" w:rsidRPr="00EA39E7" w:rsidRDefault="00685899" w:rsidP="00DF3CA7">
      <w:pPr>
        <w:numPr>
          <w:ilvl w:val="0"/>
          <w:numId w:val="9"/>
        </w:numPr>
        <w:ind w:right="-99"/>
        <w:textAlignment w:val="baseline"/>
        <w:rPr>
          <w:bCs/>
        </w:rPr>
      </w:pPr>
      <w:r w:rsidRPr="00685899">
        <w:t xml:space="preserve">The objective of this work item is to </w:t>
      </w:r>
      <w:r w:rsidR="00C62D97">
        <w:t xml:space="preserve">update relevant </w:t>
      </w:r>
      <w:r w:rsidRPr="00685899">
        <w:t>UE conformance test cases for the RF</w:t>
      </w:r>
      <w:r w:rsidR="00133151">
        <w:t>,</w:t>
      </w:r>
      <w:r w:rsidRPr="00685899">
        <w:t xml:space="preserve"> RRM </w:t>
      </w:r>
      <w:r w:rsidR="00442F29">
        <w:t xml:space="preserve">and protocol </w:t>
      </w:r>
      <w:r w:rsidRPr="00685899">
        <w:t>aspects of the Rel-1</w:t>
      </w:r>
      <w:r w:rsidR="00EA39E7">
        <w:t>8</w:t>
      </w:r>
      <w:r w:rsidRPr="00685899">
        <w:t xml:space="preserve"> core and performance parts for LTE </w:t>
      </w:r>
      <w:r w:rsidR="000F6E25">
        <w:t xml:space="preserve">TDD </w:t>
      </w:r>
      <w:r w:rsidRPr="00685899">
        <w:t>Band</w:t>
      </w:r>
      <w:r w:rsidR="00C62D97">
        <w:t xml:space="preserve"> </w:t>
      </w:r>
      <w:r w:rsidR="00EA39E7">
        <w:t>5</w:t>
      </w:r>
      <w:r w:rsidR="00C62D97">
        <w:t>4.</w:t>
      </w:r>
      <w:r w:rsidR="00850421">
        <w:t xml:space="preserve">  </w:t>
      </w:r>
    </w:p>
    <w:p w14:paraId="0657A5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5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300F3A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2D98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70DB8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462C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5D329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6BD3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FC79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B930B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8DD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1EF237B" w14:textId="77777777" w:rsidTr="00072A56">
        <w:tc>
          <w:tcPr>
            <w:tcW w:w="1617" w:type="dxa"/>
          </w:tcPr>
          <w:p w14:paraId="0BA189A1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F29ADF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D02E932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B8D33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48AE93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02120A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1E30D39E" w14:textId="77777777"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EE5E661" w14:textId="77777777" w:rsidTr="009428A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32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CD226CD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C3DAE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B1843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2A29F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97D4F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A39E7" w:rsidRPr="002A6879" w14:paraId="28475617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784B" w14:textId="77777777" w:rsidR="00EA39E7" w:rsidRPr="002A6879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2A6879">
              <w:rPr>
                <w:rFonts w:cs="Arial"/>
                <w:sz w:val="16"/>
                <w:szCs w:val="16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8559" w14:textId="77777777" w:rsidR="00EA39E7" w:rsidRPr="002A6879" w:rsidRDefault="00FE4C23" w:rsidP="00EA39E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B54 to the 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98B3" w14:textId="77777777" w:rsidR="00EA39E7" w:rsidRPr="002A6879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RAN#101</w:t>
            </w:r>
            <w:r w:rsidRPr="00E66FC2">
              <w:rPr>
                <w:rFonts w:cs="Arial"/>
                <w:sz w:val="16"/>
                <w:szCs w:val="16"/>
              </w:rPr>
              <w:br/>
              <w:t>(Sept-23)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DE0C" w14:textId="77777777" w:rsidR="00EA39E7" w:rsidRPr="002A6879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A39E7" w:rsidRPr="002A6879" w14:paraId="1C584B3E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8134" w14:textId="77777777" w:rsidR="00EA39E7" w:rsidRPr="002A6879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2A6879">
              <w:rPr>
                <w:rFonts w:cs="Arial"/>
                <w:sz w:val="16"/>
                <w:szCs w:val="16"/>
              </w:rPr>
              <w:t>TS 36.521-1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15B" w14:textId="77777777" w:rsidR="00EA39E7" w:rsidRPr="002A6879" w:rsidRDefault="00FE4C23" w:rsidP="00EA39E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Introduce B54 to the </w:t>
            </w:r>
            <w:r w:rsidR="004203FD">
              <w:rPr>
                <w:rFonts w:cs="Arial"/>
                <w:sz w:val="16"/>
                <w:szCs w:val="16"/>
              </w:rPr>
              <w:t xml:space="preserve">RF </w:t>
            </w:r>
            <w:r>
              <w:rPr>
                <w:rFonts w:cs="Arial"/>
                <w:sz w:val="16"/>
                <w:szCs w:val="16"/>
              </w:rPr>
              <w:t>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5541" w14:textId="77777777" w:rsidR="00EA39E7" w:rsidRPr="002A6879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RAN#101</w:t>
            </w:r>
            <w:r w:rsidRPr="00E66FC2">
              <w:rPr>
                <w:rFonts w:cs="Arial"/>
                <w:sz w:val="16"/>
                <w:szCs w:val="16"/>
              </w:rPr>
              <w:br/>
              <w:t>(Sept-23)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640" w14:textId="77777777" w:rsidR="00EA39E7" w:rsidRPr="002A6879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A39E7" w:rsidRPr="002A6879" w14:paraId="20461E7D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4086" w14:textId="77777777" w:rsidR="00EA39E7" w:rsidRPr="009E39E0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1499" w14:textId="77777777" w:rsidR="00EA39E7" w:rsidRPr="009E39E0" w:rsidRDefault="000F6E25" w:rsidP="00EA39E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</w:t>
            </w:r>
            <w:r w:rsidR="00EA39E7" w:rsidRPr="009E39E0">
              <w:rPr>
                <w:rFonts w:cs="Arial"/>
                <w:sz w:val="16"/>
                <w:szCs w:val="16"/>
              </w:rPr>
              <w:t xml:space="preserve"> physical implementation capabilities for LTE band</w:t>
            </w:r>
            <w:r w:rsidR="00EA39E7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5</w:t>
            </w:r>
            <w:r w:rsidR="00EA39E7">
              <w:rPr>
                <w:rFonts w:cs="Arial"/>
                <w:sz w:val="16"/>
                <w:szCs w:val="16"/>
              </w:rPr>
              <w:t>4</w:t>
            </w:r>
            <w:r w:rsidR="00EA39E7" w:rsidRPr="009E39E0">
              <w:rPr>
                <w:rFonts w:cs="Arial"/>
                <w:sz w:val="16"/>
                <w:szCs w:val="16"/>
              </w:rPr>
              <w:t xml:space="preserve"> for the RF &amp; RRM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E2BC" w14:textId="77777777" w:rsidR="00EA39E7" w:rsidRPr="009E39E0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RAN#101</w:t>
            </w:r>
            <w:r w:rsidRPr="00E66FC2">
              <w:rPr>
                <w:rFonts w:cs="Arial"/>
                <w:sz w:val="16"/>
                <w:szCs w:val="16"/>
              </w:rPr>
              <w:br/>
              <w:t>(Sept-23)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D23" w14:textId="77777777" w:rsidR="00EA39E7" w:rsidRPr="009E39E0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A39E7" w:rsidRPr="002A6879" w14:paraId="181C9D42" w14:textId="77777777" w:rsidTr="00D0245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2C8" w14:textId="77777777" w:rsidR="00EA39E7" w:rsidRPr="009E39E0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468A" w14:textId="77777777" w:rsidR="00EA39E7" w:rsidRPr="009E39E0" w:rsidRDefault="000F6E25" w:rsidP="00EA39E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</w:t>
            </w:r>
            <w:r w:rsidR="00EA39E7">
              <w:rPr>
                <w:rFonts w:cs="Arial"/>
                <w:sz w:val="16"/>
                <w:szCs w:val="16"/>
              </w:rPr>
              <w:t xml:space="preserve"> band </w:t>
            </w:r>
            <w:r>
              <w:rPr>
                <w:rFonts w:cs="Arial"/>
                <w:sz w:val="16"/>
                <w:szCs w:val="16"/>
              </w:rPr>
              <w:t>5</w:t>
            </w:r>
            <w:r w:rsidR="00EA39E7">
              <w:rPr>
                <w:rFonts w:cs="Arial"/>
                <w:sz w:val="16"/>
                <w:szCs w:val="16"/>
              </w:rPr>
              <w:t xml:space="preserve">4 </w:t>
            </w:r>
            <w:r w:rsidR="00EA39E7" w:rsidRPr="009E39E0">
              <w:rPr>
                <w:rFonts w:cs="Arial"/>
                <w:sz w:val="16"/>
                <w:szCs w:val="16"/>
              </w:rPr>
              <w:t>in groups of band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47C" w14:textId="77777777" w:rsidR="00EA39E7" w:rsidRPr="009E39E0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RAN#101</w:t>
            </w:r>
            <w:r w:rsidRPr="00E66FC2">
              <w:rPr>
                <w:rFonts w:cs="Arial"/>
                <w:sz w:val="16"/>
                <w:szCs w:val="16"/>
              </w:rPr>
              <w:br/>
              <w:t>(Sept-23)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CEF" w14:textId="77777777" w:rsidR="00EA39E7" w:rsidRPr="009E39E0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A39E7" w:rsidRPr="002A6879" w14:paraId="0107473B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DD5" w14:textId="77777777" w:rsidR="00EA39E7" w:rsidRPr="009E39E0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B856" w14:textId="77777777" w:rsidR="00EA39E7" w:rsidRPr="009E39E0" w:rsidRDefault="000F6E25" w:rsidP="00EA39E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</w:t>
            </w:r>
            <w:r w:rsidR="00EA39E7">
              <w:rPr>
                <w:rFonts w:cs="Arial"/>
                <w:sz w:val="16"/>
                <w:szCs w:val="16"/>
              </w:rPr>
              <w:t xml:space="preserve"> </w:t>
            </w:r>
            <w:r w:rsidR="00EA39E7" w:rsidRPr="009E39E0">
              <w:rPr>
                <w:rFonts w:cs="Arial"/>
                <w:sz w:val="16"/>
                <w:szCs w:val="16"/>
              </w:rPr>
              <w:t>physical implementation capabilities for LTE band</w:t>
            </w:r>
            <w:r w:rsidR="00EA39E7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54</w:t>
            </w:r>
            <w:r w:rsidR="00EA39E7">
              <w:rPr>
                <w:rFonts w:cs="Arial"/>
                <w:sz w:val="16"/>
                <w:szCs w:val="16"/>
              </w:rPr>
              <w:t xml:space="preserve"> </w:t>
            </w:r>
            <w:r w:rsidR="00EA39E7" w:rsidRPr="009E39E0">
              <w:rPr>
                <w:rFonts w:cs="Arial"/>
                <w:sz w:val="16"/>
                <w:szCs w:val="16"/>
              </w:rPr>
              <w:t>for the protocol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1C8" w14:textId="77777777" w:rsidR="00EA39E7" w:rsidRPr="009E39E0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RAN#101</w:t>
            </w:r>
            <w:r w:rsidRPr="00E66FC2">
              <w:rPr>
                <w:rFonts w:cs="Arial"/>
                <w:sz w:val="16"/>
                <w:szCs w:val="16"/>
              </w:rPr>
              <w:br/>
              <w:t>(Sept-23)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6EC" w14:textId="77777777" w:rsidR="00EA39E7" w:rsidRPr="009E39E0" w:rsidRDefault="00EA39E7" w:rsidP="00EA39E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4203FD" w:rsidRPr="002A6879" w14:paraId="32290724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5E74" w14:textId="77777777" w:rsidR="004203FD" w:rsidRDefault="004203FD" w:rsidP="00EA39E7">
            <w:pPr>
              <w:pStyle w:val="TAL"/>
              <w:rPr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36.523-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4E93" w14:textId="77777777" w:rsidR="004203FD" w:rsidRDefault="000F6E25" w:rsidP="00EA39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Introduce test case execution guidelines for LTE band 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8DB" w14:textId="77777777" w:rsidR="004203FD" w:rsidRPr="00E66FC2" w:rsidRDefault="004203FD" w:rsidP="00EA39E7">
            <w:pPr>
              <w:pStyle w:val="TAL"/>
              <w:rPr>
                <w:rFonts w:cs="Arial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RAN#101</w:t>
            </w:r>
            <w:r w:rsidRPr="00E66FC2">
              <w:rPr>
                <w:rFonts w:cs="Arial"/>
                <w:sz w:val="16"/>
                <w:szCs w:val="16"/>
              </w:rPr>
              <w:br/>
              <w:t>(Sept-23)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474" w14:textId="77777777" w:rsidR="004203FD" w:rsidRPr="002A6879" w:rsidRDefault="004203FD" w:rsidP="00EA39E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</w:tbl>
    <w:p w14:paraId="6B03B11D" w14:textId="77777777" w:rsidR="008D1891" w:rsidRDefault="008D1891" w:rsidP="00944B28">
      <w:pPr>
        <w:pStyle w:val="Heading2"/>
        <w:spacing w:before="0" w:after="0"/>
      </w:pPr>
    </w:p>
    <w:p w14:paraId="07AE98DB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02AABA6" w14:textId="77777777" w:rsidR="00DF3CA7" w:rsidRDefault="00DF3CA7" w:rsidP="00DF3CA7">
      <w:pPr>
        <w:rPr>
          <w:rFonts w:ascii="Arial" w:hAnsi="Arial" w:cs="Arial"/>
          <w:lang w:eastAsia="zh-CN"/>
        </w:rPr>
      </w:pPr>
    </w:p>
    <w:p w14:paraId="1007F1F3" w14:textId="77777777" w:rsidR="00DF3CA7" w:rsidRDefault="00C62D97" w:rsidP="00DF3C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Choksi</w:t>
      </w:r>
      <w:r w:rsidR="00DF3CA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Ojas</w:t>
      </w:r>
      <w:r w:rsidR="00DF3CA7">
        <w:rPr>
          <w:rFonts w:ascii="Arial" w:hAnsi="Arial" w:cs="Arial"/>
          <w:lang w:eastAsia="zh-CN"/>
        </w:rPr>
        <w:t xml:space="preserve"> (</w:t>
      </w:r>
      <w:r>
        <w:rPr>
          <w:rFonts w:ascii="Arial" w:hAnsi="Arial" w:cs="Arial"/>
          <w:lang w:eastAsia="zh-CN"/>
        </w:rPr>
        <w:t>Ligado Networks</w:t>
      </w:r>
      <w:r w:rsidR="00DF3CA7">
        <w:rPr>
          <w:rFonts w:ascii="Arial" w:hAnsi="Arial" w:cs="Arial"/>
          <w:lang w:eastAsia="zh-CN"/>
        </w:rPr>
        <w:t>)</w:t>
      </w:r>
    </w:p>
    <w:p w14:paraId="1BD9A74F" w14:textId="77777777" w:rsidR="00FE7A91" w:rsidRDefault="00C62D97" w:rsidP="00DF3C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ojas.choksi@ligado.com</w:t>
      </w:r>
    </w:p>
    <w:p w14:paraId="07F445BD" w14:textId="77777777"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1241470" w14:textId="77777777" w:rsidR="00DF3CA7" w:rsidRPr="00DF3CA7" w:rsidRDefault="00DF3CA7" w:rsidP="0033027D">
      <w:pPr>
        <w:ind w:right="-99"/>
      </w:pPr>
      <w:r w:rsidRPr="00DF3CA7">
        <w:t>R5</w:t>
      </w:r>
    </w:p>
    <w:p w14:paraId="2030F00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075AA4B" w14:textId="77777777" w:rsidR="00DF3CA7" w:rsidRPr="00DF3CA7" w:rsidRDefault="00DF3CA7" w:rsidP="00174617">
      <w:r w:rsidRPr="00DF3CA7">
        <w:t>None</w:t>
      </w:r>
    </w:p>
    <w:p w14:paraId="0D12BFFD" w14:textId="77777777" w:rsidR="00554E09" w:rsidRPr="00251D80" w:rsidRDefault="00554E09" w:rsidP="00174617">
      <w:pPr>
        <w:rPr>
          <w:i/>
        </w:rPr>
      </w:pPr>
    </w:p>
    <w:p w14:paraId="235BFDF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 w:rsidRPr="00DE4884">
        <w:t xml:space="preserve">Supporting </w:t>
      </w:r>
      <w:r w:rsidR="00C57C50" w:rsidRPr="00DE4884">
        <w:t>Individual</w:t>
      </w:r>
      <w:r w:rsidR="00C57C50">
        <w:t xml:space="preserve"> Members</w:t>
      </w:r>
    </w:p>
    <w:p w14:paraId="1B2BABC7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3558F0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569B51A" w14:textId="77777777" w:rsidR="00557B2E" w:rsidRDefault="00557B2E" w:rsidP="001C5C86">
            <w:pPr>
              <w:pStyle w:val="TAH"/>
            </w:pPr>
            <w:bookmarkStart w:id="6" w:name="_Hlk44311856"/>
            <w:r>
              <w:t>Supporting IM name</w:t>
            </w:r>
          </w:p>
        </w:tc>
      </w:tr>
      <w:tr w:rsidR="00FE7A91" w14:paraId="0352A7BB" w14:textId="77777777" w:rsidTr="004E59B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5D88B7" w14:textId="77777777" w:rsidR="00FE7A91" w:rsidRPr="00B15CB5" w:rsidRDefault="00C62D97" w:rsidP="00FE7A9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Ligado Networks</w:t>
            </w:r>
          </w:p>
        </w:tc>
      </w:tr>
      <w:tr w:rsidR="00BB7FF8" w14:paraId="3D6B8EE2" w14:textId="77777777" w:rsidTr="004E59B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F95CD8" w14:textId="77777777" w:rsidR="00BB7FF8" w:rsidRDefault="00BB7FF8" w:rsidP="00FE7A9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Mavenir Systems</w:t>
            </w:r>
          </w:p>
        </w:tc>
      </w:tr>
      <w:tr w:rsidR="00EB597A" w14:paraId="7A600D77" w14:textId="77777777" w:rsidTr="004E59B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55385C" w14:textId="77777777" w:rsidR="00EB597A" w:rsidRPr="00B61DDA" w:rsidRDefault="000F6E25" w:rsidP="00FE7A9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Nokia</w:t>
            </w:r>
          </w:p>
        </w:tc>
      </w:tr>
      <w:tr w:rsidR="00DF1991" w14:paraId="3A84CEFC" w14:textId="77777777" w:rsidTr="004E59B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F18B96" w14:textId="77777777" w:rsidR="00DF1991" w:rsidRDefault="0064067B" w:rsidP="00FE7A91">
            <w:pPr>
              <w:pStyle w:val="TAL"/>
              <w:rPr>
                <w:sz w:val="20"/>
              </w:rPr>
            </w:pPr>
            <w:r>
              <w:rPr>
                <w:sz w:val="20"/>
              </w:rPr>
              <w:t>Saankhya Labs</w:t>
            </w:r>
          </w:p>
        </w:tc>
      </w:tr>
      <w:tr w:rsidR="00FE7A91" w14:paraId="319B3DF4" w14:textId="77777777" w:rsidTr="004E59B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057D0E" w14:textId="77777777" w:rsidR="00FE7A91" w:rsidRPr="00B15CB5" w:rsidRDefault="00FE7A91" w:rsidP="00FE7A91">
            <w:pPr>
              <w:pStyle w:val="TAL"/>
              <w:rPr>
                <w:sz w:val="20"/>
              </w:rPr>
            </w:pPr>
          </w:p>
        </w:tc>
      </w:tr>
      <w:tr w:rsidR="00FE7A91" w14:paraId="647B3E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A49880" w14:textId="77777777" w:rsidR="00FE7A91" w:rsidRPr="00B15CB5" w:rsidRDefault="00FE7A91" w:rsidP="00FE7A91">
            <w:pPr>
              <w:pStyle w:val="TAL"/>
              <w:rPr>
                <w:sz w:val="20"/>
              </w:rPr>
            </w:pPr>
          </w:p>
        </w:tc>
      </w:tr>
      <w:tr w:rsidR="00FE7A91" w14:paraId="72F632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0DE1F" w14:textId="77777777" w:rsidR="00FE7A91" w:rsidRPr="004802E6" w:rsidRDefault="00FE7A91" w:rsidP="00FE7A91">
            <w:pPr>
              <w:pStyle w:val="TAL"/>
              <w:rPr>
                <w:sz w:val="20"/>
              </w:rPr>
            </w:pPr>
          </w:p>
        </w:tc>
      </w:tr>
      <w:tr w:rsidR="003C70D3" w14:paraId="0C6454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FF90D6" w14:textId="77777777" w:rsidR="003C70D3" w:rsidRPr="00EB597A" w:rsidRDefault="003C70D3" w:rsidP="00FE7A91">
            <w:pPr>
              <w:pStyle w:val="TAL"/>
              <w:rPr>
                <w:sz w:val="20"/>
                <w:highlight w:val="yellow"/>
              </w:rPr>
            </w:pPr>
          </w:p>
        </w:tc>
      </w:tr>
      <w:tr w:rsidR="003C70D3" w14:paraId="2A1A51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14695A" w14:textId="77777777" w:rsidR="003C70D3" w:rsidRDefault="003C70D3" w:rsidP="00FE7A91">
            <w:pPr>
              <w:pStyle w:val="TAL"/>
              <w:rPr>
                <w:sz w:val="20"/>
                <w:highlight w:val="yellow"/>
              </w:rPr>
            </w:pPr>
          </w:p>
        </w:tc>
      </w:tr>
      <w:tr w:rsidR="003C70D3" w14:paraId="7A5C9F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A711A4" w14:textId="77777777" w:rsidR="003C70D3" w:rsidRDefault="003C70D3" w:rsidP="00FE7A91">
            <w:pPr>
              <w:pStyle w:val="TAL"/>
              <w:rPr>
                <w:sz w:val="20"/>
                <w:highlight w:val="yellow"/>
              </w:rPr>
            </w:pPr>
          </w:p>
        </w:tc>
      </w:tr>
      <w:bookmarkEnd w:id="6"/>
    </w:tbl>
    <w:p w14:paraId="4E7182F9" w14:textId="77777777" w:rsidR="00067741" w:rsidRDefault="00067741" w:rsidP="00067741"/>
    <w:p w14:paraId="73BA65C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D1AAE" w14:textId="77777777" w:rsidR="00A10532" w:rsidRDefault="00A10532">
      <w:r>
        <w:separator/>
      </w:r>
    </w:p>
  </w:endnote>
  <w:endnote w:type="continuationSeparator" w:id="0">
    <w:p w14:paraId="723A0502" w14:textId="77777777" w:rsidR="00A10532" w:rsidRDefault="00A1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18847" w14:textId="77777777" w:rsidR="00A10532" w:rsidRDefault="00A10532">
      <w:r>
        <w:separator/>
      </w:r>
    </w:p>
  </w:footnote>
  <w:footnote w:type="continuationSeparator" w:id="0">
    <w:p w14:paraId="498A0A30" w14:textId="77777777" w:rsidR="00A10532" w:rsidRDefault="00A10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50217BD"/>
    <w:multiLevelType w:val="hybridMultilevel"/>
    <w:tmpl w:val="D59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18482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3886269">
    <w:abstractNumId w:val="6"/>
  </w:num>
  <w:num w:numId="3" w16cid:durableId="11690561">
    <w:abstractNumId w:val="4"/>
  </w:num>
  <w:num w:numId="4" w16cid:durableId="696465654">
    <w:abstractNumId w:val="2"/>
  </w:num>
  <w:num w:numId="5" w16cid:durableId="1933585721">
    <w:abstractNumId w:val="8"/>
  </w:num>
  <w:num w:numId="6" w16cid:durableId="430664675">
    <w:abstractNumId w:val="7"/>
  </w:num>
  <w:num w:numId="7" w16cid:durableId="1091048334">
    <w:abstractNumId w:val="1"/>
  </w:num>
  <w:num w:numId="8" w16cid:durableId="1903563376">
    <w:abstractNumId w:val="3"/>
  </w:num>
  <w:num w:numId="9" w16cid:durableId="36144098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jas Choksi">
    <w15:presenceInfo w15:providerId="AD" w15:userId="S::O.Choksi-contractor@cablelabs.com::fc548274-7fa8-4600-bc2f-d6a9f70635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C5D"/>
    <w:rsid w:val="00003B9A"/>
    <w:rsid w:val="000048F6"/>
    <w:rsid w:val="0000513C"/>
    <w:rsid w:val="00006EF7"/>
    <w:rsid w:val="00007C89"/>
    <w:rsid w:val="0001220A"/>
    <w:rsid w:val="000132D1"/>
    <w:rsid w:val="000205C5"/>
    <w:rsid w:val="00025316"/>
    <w:rsid w:val="00037C06"/>
    <w:rsid w:val="000402D9"/>
    <w:rsid w:val="00044DAE"/>
    <w:rsid w:val="00052BF8"/>
    <w:rsid w:val="00053E37"/>
    <w:rsid w:val="000547A5"/>
    <w:rsid w:val="00057116"/>
    <w:rsid w:val="00064CB2"/>
    <w:rsid w:val="00066954"/>
    <w:rsid w:val="00067741"/>
    <w:rsid w:val="00072A56"/>
    <w:rsid w:val="000736AD"/>
    <w:rsid w:val="0008004C"/>
    <w:rsid w:val="00082CCB"/>
    <w:rsid w:val="00095EBD"/>
    <w:rsid w:val="000A3125"/>
    <w:rsid w:val="000B0519"/>
    <w:rsid w:val="000B1ABD"/>
    <w:rsid w:val="000B61FD"/>
    <w:rsid w:val="000C0BF7"/>
    <w:rsid w:val="000C5FE3"/>
    <w:rsid w:val="000D122A"/>
    <w:rsid w:val="000D7887"/>
    <w:rsid w:val="000E55AD"/>
    <w:rsid w:val="000E630D"/>
    <w:rsid w:val="000F64F6"/>
    <w:rsid w:val="000F6E25"/>
    <w:rsid w:val="001001BD"/>
    <w:rsid w:val="00102222"/>
    <w:rsid w:val="001039E5"/>
    <w:rsid w:val="00120541"/>
    <w:rsid w:val="001211F3"/>
    <w:rsid w:val="00133151"/>
    <w:rsid w:val="00165018"/>
    <w:rsid w:val="00173998"/>
    <w:rsid w:val="00174617"/>
    <w:rsid w:val="00174DDB"/>
    <w:rsid w:val="001759A7"/>
    <w:rsid w:val="00177FC0"/>
    <w:rsid w:val="001803E1"/>
    <w:rsid w:val="00185763"/>
    <w:rsid w:val="001868ED"/>
    <w:rsid w:val="001A4192"/>
    <w:rsid w:val="001B5910"/>
    <w:rsid w:val="001C5C86"/>
    <w:rsid w:val="001C718D"/>
    <w:rsid w:val="001E0C35"/>
    <w:rsid w:val="001E3C9D"/>
    <w:rsid w:val="001F1C1B"/>
    <w:rsid w:val="001F7EB4"/>
    <w:rsid w:val="002000C2"/>
    <w:rsid w:val="00205F25"/>
    <w:rsid w:val="00221B1E"/>
    <w:rsid w:val="00230DC5"/>
    <w:rsid w:val="00233A4A"/>
    <w:rsid w:val="00240DCD"/>
    <w:rsid w:val="0024188E"/>
    <w:rsid w:val="0024786B"/>
    <w:rsid w:val="00251D80"/>
    <w:rsid w:val="002529ED"/>
    <w:rsid w:val="0025454E"/>
    <w:rsid w:val="002640E5"/>
    <w:rsid w:val="0026436F"/>
    <w:rsid w:val="0026606E"/>
    <w:rsid w:val="00276403"/>
    <w:rsid w:val="00280581"/>
    <w:rsid w:val="002A6879"/>
    <w:rsid w:val="002E4093"/>
    <w:rsid w:val="002E6A7D"/>
    <w:rsid w:val="002E6FC5"/>
    <w:rsid w:val="002E7A9E"/>
    <w:rsid w:val="002F34C4"/>
    <w:rsid w:val="002F3C41"/>
    <w:rsid w:val="002F6C5C"/>
    <w:rsid w:val="0030045C"/>
    <w:rsid w:val="003205AD"/>
    <w:rsid w:val="0033027D"/>
    <w:rsid w:val="00335FB2"/>
    <w:rsid w:val="0034033E"/>
    <w:rsid w:val="00343A23"/>
    <w:rsid w:val="00344158"/>
    <w:rsid w:val="00354415"/>
    <w:rsid w:val="00355CB6"/>
    <w:rsid w:val="0038516D"/>
    <w:rsid w:val="003869D7"/>
    <w:rsid w:val="003A1EB0"/>
    <w:rsid w:val="003A395A"/>
    <w:rsid w:val="003A7254"/>
    <w:rsid w:val="003B3C5B"/>
    <w:rsid w:val="003C0F14"/>
    <w:rsid w:val="003C113D"/>
    <w:rsid w:val="003C2DA6"/>
    <w:rsid w:val="003C6DA6"/>
    <w:rsid w:val="003C70D3"/>
    <w:rsid w:val="003D1925"/>
    <w:rsid w:val="003D2781"/>
    <w:rsid w:val="003D62A9"/>
    <w:rsid w:val="003E10AB"/>
    <w:rsid w:val="003F268E"/>
    <w:rsid w:val="003F7B3D"/>
    <w:rsid w:val="00411698"/>
    <w:rsid w:val="00414164"/>
    <w:rsid w:val="0041789B"/>
    <w:rsid w:val="004203FD"/>
    <w:rsid w:val="004260A5"/>
    <w:rsid w:val="00432283"/>
    <w:rsid w:val="0043745F"/>
    <w:rsid w:val="0044029F"/>
    <w:rsid w:val="00440BC9"/>
    <w:rsid w:val="00442F29"/>
    <w:rsid w:val="00452C58"/>
    <w:rsid w:val="00455DE4"/>
    <w:rsid w:val="004610B8"/>
    <w:rsid w:val="004802E6"/>
    <w:rsid w:val="0048267C"/>
    <w:rsid w:val="004876B9"/>
    <w:rsid w:val="004904E7"/>
    <w:rsid w:val="00493A79"/>
    <w:rsid w:val="00495840"/>
    <w:rsid w:val="004A40BE"/>
    <w:rsid w:val="004A6A60"/>
    <w:rsid w:val="004C634D"/>
    <w:rsid w:val="004D24B9"/>
    <w:rsid w:val="004E2CE2"/>
    <w:rsid w:val="004E5172"/>
    <w:rsid w:val="004E59B6"/>
    <w:rsid w:val="004E6F8A"/>
    <w:rsid w:val="00502CD2"/>
    <w:rsid w:val="00504E33"/>
    <w:rsid w:val="005051BD"/>
    <w:rsid w:val="00520CEC"/>
    <w:rsid w:val="005349CC"/>
    <w:rsid w:val="0055039F"/>
    <w:rsid w:val="0055216E"/>
    <w:rsid w:val="00552C2C"/>
    <w:rsid w:val="00554E09"/>
    <w:rsid w:val="005555B7"/>
    <w:rsid w:val="005562A8"/>
    <w:rsid w:val="005573BB"/>
    <w:rsid w:val="00557B2E"/>
    <w:rsid w:val="00561267"/>
    <w:rsid w:val="00571E3F"/>
    <w:rsid w:val="005733A7"/>
    <w:rsid w:val="00574059"/>
    <w:rsid w:val="005742FA"/>
    <w:rsid w:val="00575EE5"/>
    <w:rsid w:val="00590087"/>
    <w:rsid w:val="00595590"/>
    <w:rsid w:val="005A032D"/>
    <w:rsid w:val="005A5B92"/>
    <w:rsid w:val="005C29F7"/>
    <w:rsid w:val="005C4F58"/>
    <w:rsid w:val="005C5E8D"/>
    <w:rsid w:val="005C78F2"/>
    <w:rsid w:val="005D057C"/>
    <w:rsid w:val="005D144E"/>
    <w:rsid w:val="005D3FEC"/>
    <w:rsid w:val="005D44BE"/>
    <w:rsid w:val="005D4ACD"/>
    <w:rsid w:val="005E088B"/>
    <w:rsid w:val="005F3564"/>
    <w:rsid w:val="0060529D"/>
    <w:rsid w:val="00611EC4"/>
    <w:rsid w:val="00612542"/>
    <w:rsid w:val="006146D2"/>
    <w:rsid w:val="00615A4D"/>
    <w:rsid w:val="00620B3F"/>
    <w:rsid w:val="0062355D"/>
    <w:rsid w:val="006239E7"/>
    <w:rsid w:val="006254C4"/>
    <w:rsid w:val="006323BE"/>
    <w:rsid w:val="0064067B"/>
    <w:rsid w:val="006418C6"/>
    <w:rsid w:val="00641ED8"/>
    <w:rsid w:val="00654893"/>
    <w:rsid w:val="00667071"/>
    <w:rsid w:val="00671BBB"/>
    <w:rsid w:val="00673C06"/>
    <w:rsid w:val="00682237"/>
    <w:rsid w:val="00685899"/>
    <w:rsid w:val="006A0EF8"/>
    <w:rsid w:val="006A45BA"/>
    <w:rsid w:val="006B3BE9"/>
    <w:rsid w:val="006B4280"/>
    <w:rsid w:val="006B4B1C"/>
    <w:rsid w:val="006B5B9C"/>
    <w:rsid w:val="006C46AD"/>
    <w:rsid w:val="006C4991"/>
    <w:rsid w:val="006E0F19"/>
    <w:rsid w:val="006E1FDA"/>
    <w:rsid w:val="006E5E87"/>
    <w:rsid w:val="00706A1A"/>
    <w:rsid w:val="00707673"/>
    <w:rsid w:val="007162BE"/>
    <w:rsid w:val="00722267"/>
    <w:rsid w:val="00735B97"/>
    <w:rsid w:val="0075252A"/>
    <w:rsid w:val="00764B84"/>
    <w:rsid w:val="00765028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F35C0"/>
    <w:rsid w:val="007F522E"/>
    <w:rsid w:val="007F7421"/>
    <w:rsid w:val="00801F7F"/>
    <w:rsid w:val="00813C1F"/>
    <w:rsid w:val="00823DA7"/>
    <w:rsid w:val="0082630E"/>
    <w:rsid w:val="008342FD"/>
    <w:rsid w:val="00834A60"/>
    <w:rsid w:val="00850421"/>
    <w:rsid w:val="00863E89"/>
    <w:rsid w:val="00872B3B"/>
    <w:rsid w:val="0088222A"/>
    <w:rsid w:val="0088388A"/>
    <w:rsid w:val="008901F6"/>
    <w:rsid w:val="008950D3"/>
    <w:rsid w:val="00896C03"/>
    <w:rsid w:val="008A495D"/>
    <w:rsid w:val="008A76FD"/>
    <w:rsid w:val="008B007F"/>
    <w:rsid w:val="008B2D09"/>
    <w:rsid w:val="008B519F"/>
    <w:rsid w:val="008C0E78"/>
    <w:rsid w:val="008C537F"/>
    <w:rsid w:val="008D1891"/>
    <w:rsid w:val="008D658B"/>
    <w:rsid w:val="008D7F48"/>
    <w:rsid w:val="008E7D2A"/>
    <w:rsid w:val="009035B6"/>
    <w:rsid w:val="00905251"/>
    <w:rsid w:val="00935CB0"/>
    <w:rsid w:val="009428A9"/>
    <w:rsid w:val="009437A2"/>
    <w:rsid w:val="00944B28"/>
    <w:rsid w:val="00957D2D"/>
    <w:rsid w:val="00967838"/>
    <w:rsid w:val="00982CD6"/>
    <w:rsid w:val="00983630"/>
    <w:rsid w:val="00985B73"/>
    <w:rsid w:val="009870A7"/>
    <w:rsid w:val="00992266"/>
    <w:rsid w:val="00992938"/>
    <w:rsid w:val="00992F85"/>
    <w:rsid w:val="00994A54"/>
    <w:rsid w:val="009A0B51"/>
    <w:rsid w:val="009A3BC4"/>
    <w:rsid w:val="009A527F"/>
    <w:rsid w:val="009B1936"/>
    <w:rsid w:val="009B493F"/>
    <w:rsid w:val="009C2977"/>
    <w:rsid w:val="009C2DCC"/>
    <w:rsid w:val="009E39E0"/>
    <w:rsid w:val="009E6C21"/>
    <w:rsid w:val="009F7959"/>
    <w:rsid w:val="00A01CFF"/>
    <w:rsid w:val="00A07AC8"/>
    <w:rsid w:val="00A10532"/>
    <w:rsid w:val="00A10539"/>
    <w:rsid w:val="00A15763"/>
    <w:rsid w:val="00A17A6D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540E"/>
    <w:rsid w:val="00A769A1"/>
    <w:rsid w:val="00A9081F"/>
    <w:rsid w:val="00A9188C"/>
    <w:rsid w:val="00A97002"/>
    <w:rsid w:val="00A97A52"/>
    <w:rsid w:val="00AA0D6A"/>
    <w:rsid w:val="00AA167E"/>
    <w:rsid w:val="00AB0499"/>
    <w:rsid w:val="00AB55D4"/>
    <w:rsid w:val="00AB58BF"/>
    <w:rsid w:val="00AB5EBC"/>
    <w:rsid w:val="00AB63C9"/>
    <w:rsid w:val="00AB75B8"/>
    <w:rsid w:val="00AD0751"/>
    <w:rsid w:val="00AD77C4"/>
    <w:rsid w:val="00AE25BF"/>
    <w:rsid w:val="00AE61ED"/>
    <w:rsid w:val="00AF0C13"/>
    <w:rsid w:val="00B03AF5"/>
    <w:rsid w:val="00B03C01"/>
    <w:rsid w:val="00B078D6"/>
    <w:rsid w:val="00B1248D"/>
    <w:rsid w:val="00B14709"/>
    <w:rsid w:val="00B15CB5"/>
    <w:rsid w:val="00B16408"/>
    <w:rsid w:val="00B2743D"/>
    <w:rsid w:val="00B3015C"/>
    <w:rsid w:val="00B344D8"/>
    <w:rsid w:val="00B42BA8"/>
    <w:rsid w:val="00B567D1"/>
    <w:rsid w:val="00B62DF3"/>
    <w:rsid w:val="00B73B4C"/>
    <w:rsid w:val="00B73F75"/>
    <w:rsid w:val="00B96481"/>
    <w:rsid w:val="00BA3A53"/>
    <w:rsid w:val="00BA4095"/>
    <w:rsid w:val="00BA5B43"/>
    <w:rsid w:val="00BB5EBF"/>
    <w:rsid w:val="00BB7FF8"/>
    <w:rsid w:val="00BC642A"/>
    <w:rsid w:val="00BE6136"/>
    <w:rsid w:val="00BF7C9D"/>
    <w:rsid w:val="00C01E8C"/>
    <w:rsid w:val="00C03D05"/>
    <w:rsid w:val="00C03E01"/>
    <w:rsid w:val="00C22F0E"/>
    <w:rsid w:val="00C23582"/>
    <w:rsid w:val="00C2724D"/>
    <w:rsid w:val="00C27CA9"/>
    <w:rsid w:val="00C317E7"/>
    <w:rsid w:val="00C34D2A"/>
    <w:rsid w:val="00C3799C"/>
    <w:rsid w:val="00C40248"/>
    <w:rsid w:val="00C43D1E"/>
    <w:rsid w:val="00C44336"/>
    <w:rsid w:val="00C50F7C"/>
    <w:rsid w:val="00C51704"/>
    <w:rsid w:val="00C5591F"/>
    <w:rsid w:val="00C57C50"/>
    <w:rsid w:val="00C62D97"/>
    <w:rsid w:val="00C64D1E"/>
    <w:rsid w:val="00C64D20"/>
    <w:rsid w:val="00C715CA"/>
    <w:rsid w:val="00C7495D"/>
    <w:rsid w:val="00C77CE9"/>
    <w:rsid w:val="00C90ECD"/>
    <w:rsid w:val="00CA0968"/>
    <w:rsid w:val="00CA168E"/>
    <w:rsid w:val="00CB4236"/>
    <w:rsid w:val="00CC72A4"/>
    <w:rsid w:val="00CD3153"/>
    <w:rsid w:val="00CF6810"/>
    <w:rsid w:val="00D02459"/>
    <w:rsid w:val="00D06117"/>
    <w:rsid w:val="00D31CC8"/>
    <w:rsid w:val="00D32678"/>
    <w:rsid w:val="00D33D20"/>
    <w:rsid w:val="00D378C1"/>
    <w:rsid w:val="00D521C1"/>
    <w:rsid w:val="00D534A4"/>
    <w:rsid w:val="00D71F40"/>
    <w:rsid w:val="00D744B0"/>
    <w:rsid w:val="00D75A12"/>
    <w:rsid w:val="00D77416"/>
    <w:rsid w:val="00D80FC6"/>
    <w:rsid w:val="00D94917"/>
    <w:rsid w:val="00DA40B8"/>
    <w:rsid w:val="00DA74F3"/>
    <w:rsid w:val="00DB69F3"/>
    <w:rsid w:val="00DC30A5"/>
    <w:rsid w:val="00DC4907"/>
    <w:rsid w:val="00DD017C"/>
    <w:rsid w:val="00DD397A"/>
    <w:rsid w:val="00DD58B7"/>
    <w:rsid w:val="00DD6699"/>
    <w:rsid w:val="00DE04A1"/>
    <w:rsid w:val="00DE4884"/>
    <w:rsid w:val="00DF1991"/>
    <w:rsid w:val="00DF3CA7"/>
    <w:rsid w:val="00E007C5"/>
    <w:rsid w:val="00E00DBF"/>
    <w:rsid w:val="00E0213F"/>
    <w:rsid w:val="00E033E0"/>
    <w:rsid w:val="00E04C03"/>
    <w:rsid w:val="00E1026B"/>
    <w:rsid w:val="00E106C9"/>
    <w:rsid w:val="00E13CB2"/>
    <w:rsid w:val="00E20C37"/>
    <w:rsid w:val="00E23A05"/>
    <w:rsid w:val="00E423A1"/>
    <w:rsid w:val="00E52C57"/>
    <w:rsid w:val="00E56448"/>
    <w:rsid w:val="00E57E7D"/>
    <w:rsid w:val="00E727D9"/>
    <w:rsid w:val="00E75A52"/>
    <w:rsid w:val="00E76104"/>
    <w:rsid w:val="00E84CD8"/>
    <w:rsid w:val="00E90B85"/>
    <w:rsid w:val="00E91679"/>
    <w:rsid w:val="00E92452"/>
    <w:rsid w:val="00E94CC1"/>
    <w:rsid w:val="00E954DC"/>
    <w:rsid w:val="00E96431"/>
    <w:rsid w:val="00EA39E7"/>
    <w:rsid w:val="00EB4C0A"/>
    <w:rsid w:val="00EB597A"/>
    <w:rsid w:val="00EC3039"/>
    <w:rsid w:val="00EC5235"/>
    <w:rsid w:val="00ED0706"/>
    <w:rsid w:val="00ED6B03"/>
    <w:rsid w:val="00ED7A5B"/>
    <w:rsid w:val="00F067E6"/>
    <w:rsid w:val="00F07C92"/>
    <w:rsid w:val="00F11146"/>
    <w:rsid w:val="00F138AB"/>
    <w:rsid w:val="00F14B43"/>
    <w:rsid w:val="00F203C7"/>
    <w:rsid w:val="00F215E2"/>
    <w:rsid w:val="00F21E3F"/>
    <w:rsid w:val="00F2251D"/>
    <w:rsid w:val="00F41A27"/>
    <w:rsid w:val="00F4338D"/>
    <w:rsid w:val="00F440D3"/>
    <w:rsid w:val="00F446AC"/>
    <w:rsid w:val="00F44D91"/>
    <w:rsid w:val="00F46EAF"/>
    <w:rsid w:val="00F51A21"/>
    <w:rsid w:val="00F5774F"/>
    <w:rsid w:val="00F62688"/>
    <w:rsid w:val="00F76BE5"/>
    <w:rsid w:val="00F832F4"/>
    <w:rsid w:val="00F83D11"/>
    <w:rsid w:val="00F921F1"/>
    <w:rsid w:val="00FB127E"/>
    <w:rsid w:val="00FC04F4"/>
    <w:rsid w:val="00FC0804"/>
    <w:rsid w:val="00FC3B6D"/>
    <w:rsid w:val="00FC558F"/>
    <w:rsid w:val="00FD3A4E"/>
    <w:rsid w:val="00FD69A7"/>
    <w:rsid w:val="00FE4C23"/>
    <w:rsid w:val="00FE54AA"/>
    <w:rsid w:val="00FE7A91"/>
    <w:rsid w:val="00FF3015"/>
    <w:rsid w:val="00FF3F0C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7729A1"/>
  <w15:chartTrackingRefBased/>
  <w15:docId w15:val="{45639E54-0BC7-9E47-B036-482F4EC3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899"/>
    <w:pPr>
      <w:overflowPunct w:val="0"/>
      <w:autoSpaceDE w:val="0"/>
      <w:autoSpaceDN w:val="0"/>
      <w:adjustRightInd w:val="0"/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3A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3A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33A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3A4A"/>
    <w:pPr>
      <w:outlineLvl w:val="5"/>
    </w:pPr>
  </w:style>
  <w:style w:type="paragraph" w:styleId="Heading7">
    <w:name w:val="heading 7"/>
    <w:basedOn w:val="H6"/>
    <w:next w:val="Normal"/>
    <w:qFormat/>
    <w:rsid w:val="00233A4A"/>
    <w:pPr>
      <w:outlineLvl w:val="6"/>
    </w:pPr>
  </w:style>
  <w:style w:type="paragraph" w:styleId="Heading8">
    <w:name w:val="heading 8"/>
    <w:basedOn w:val="Heading1"/>
    <w:next w:val="Normal"/>
    <w:qFormat/>
    <w:rsid w:val="00233A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3A4A"/>
    <w:pPr>
      <w:outlineLvl w:val="8"/>
    </w:pPr>
  </w:style>
  <w:style w:type="character" w:default="1" w:styleId="DefaultParagraphFont">
    <w:name w:val="Default Paragraph Font"/>
    <w:semiHidden/>
    <w:rsid w:val="00233A4A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3A4A"/>
  </w:style>
  <w:style w:type="paragraph" w:customStyle="1" w:styleId="TAL">
    <w:name w:val="TAL"/>
    <w:basedOn w:val="Normal"/>
    <w:link w:val="TAL0"/>
    <w:qFormat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233A4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33A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33A4A"/>
    <w:pPr>
      <w:ind w:left="1701" w:hanging="1701"/>
    </w:pPr>
  </w:style>
  <w:style w:type="paragraph" w:styleId="TOC4">
    <w:name w:val="toc 4"/>
    <w:basedOn w:val="TOC3"/>
    <w:semiHidden/>
    <w:rsid w:val="00233A4A"/>
    <w:pPr>
      <w:ind w:left="1418" w:hanging="1418"/>
    </w:pPr>
  </w:style>
  <w:style w:type="paragraph" w:styleId="TOC3">
    <w:name w:val="toc 3"/>
    <w:basedOn w:val="TOC2"/>
    <w:semiHidden/>
    <w:rsid w:val="00233A4A"/>
    <w:pPr>
      <w:ind w:left="1134" w:hanging="1134"/>
    </w:pPr>
  </w:style>
  <w:style w:type="paragraph" w:styleId="TOC2">
    <w:name w:val="toc 2"/>
    <w:basedOn w:val="TOC1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3A4A"/>
    <w:pPr>
      <w:ind w:left="284"/>
    </w:pPr>
  </w:style>
  <w:style w:type="paragraph" w:styleId="Index1">
    <w:name w:val="index 1"/>
    <w:basedOn w:val="Normal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33A4A"/>
    <w:pPr>
      <w:outlineLvl w:val="9"/>
    </w:pPr>
  </w:style>
  <w:style w:type="paragraph" w:styleId="ListNumber2">
    <w:name w:val="List Number 2"/>
    <w:basedOn w:val="ListNumber"/>
    <w:rsid w:val="00233A4A"/>
    <w:pPr>
      <w:ind w:left="851"/>
    </w:pPr>
  </w:style>
  <w:style w:type="character" w:styleId="FootnoteReference">
    <w:name w:val="footnote reference"/>
    <w:semiHidden/>
    <w:rsid w:val="00233A4A"/>
    <w:rPr>
      <w:b/>
      <w:position w:val="6"/>
      <w:sz w:val="16"/>
    </w:rPr>
  </w:style>
  <w:style w:type="paragraph" w:styleId="FootnoteText">
    <w:name w:val="footnote text"/>
    <w:basedOn w:val="Normal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Normal"/>
    <w:rsid w:val="00233A4A"/>
    <w:pPr>
      <w:keepLines/>
      <w:ind w:left="1135" w:hanging="851"/>
    </w:pPr>
  </w:style>
  <w:style w:type="paragraph" w:styleId="TOC9">
    <w:name w:val="toc 9"/>
    <w:basedOn w:val="TOC8"/>
    <w:semiHidden/>
    <w:rsid w:val="00233A4A"/>
    <w:pPr>
      <w:ind w:left="1418" w:hanging="1418"/>
    </w:pPr>
  </w:style>
  <w:style w:type="paragraph" w:customStyle="1" w:styleId="EX">
    <w:name w:val="EX"/>
    <w:basedOn w:val="Normal"/>
    <w:rsid w:val="00233A4A"/>
    <w:pPr>
      <w:keepLines/>
      <w:ind w:left="1702" w:hanging="1418"/>
    </w:pPr>
  </w:style>
  <w:style w:type="paragraph" w:customStyle="1" w:styleId="FP">
    <w:name w:val="FP"/>
    <w:basedOn w:val="Normal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TOC6">
    <w:name w:val="toc 6"/>
    <w:basedOn w:val="TOC5"/>
    <w:next w:val="Normal"/>
    <w:semiHidden/>
    <w:rsid w:val="00233A4A"/>
    <w:pPr>
      <w:ind w:left="1985" w:hanging="1985"/>
    </w:pPr>
  </w:style>
  <w:style w:type="paragraph" w:styleId="TOC7">
    <w:name w:val="toc 7"/>
    <w:basedOn w:val="TOC6"/>
    <w:next w:val="Normal"/>
    <w:semiHidden/>
    <w:rsid w:val="00233A4A"/>
    <w:pPr>
      <w:ind w:left="2268" w:hanging="2268"/>
    </w:pPr>
  </w:style>
  <w:style w:type="paragraph" w:styleId="ListBullet2">
    <w:name w:val="List Bullet 2"/>
    <w:basedOn w:val="ListBullet"/>
    <w:rsid w:val="00233A4A"/>
    <w:pPr>
      <w:ind w:left="851"/>
    </w:pPr>
  </w:style>
  <w:style w:type="paragraph" w:styleId="ListBullet3">
    <w:name w:val="List Bullet 3"/>
    <w:basedOn w:val="ListBullet2"/>
    <w:rsid w:val="00233A4A"/>
    <w:pPr>
      <w:ind w:left="1135"/>
    </w:pPr>
  </w:style>
  <w:style w:type="paragraph" w:styleId="ListNumber">
    <w:name w:val="List Number"/>
    <w:basedOn w:val="List"/>
    <w:rsid w:val="00233A4A"/>
  </w:style>
  <w:style w:type="paragraph" w:customStyle="1" w:styleId="EQ">
    <w:name w:val="EQ"/>
    <w:basedOn w:val="Normal"/>
    <w:next w:val="Normal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Heading5"/>
    <w:next w:val="Normal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List2">
    <w:name w:val="List 2"/>
    <w:basedOn w:val="List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33A4A"/>
    <w:pPr>
      <w:ind w:left="1135"/>
    </w:pPr>
  </w:style>
  <w:style w:type="paragraph" w:styleId="List4">
    <w:name w:val="List 4"/>
    <w:basedOn w:val="List3"/>
    <w:rsid w:val="00233A4A"/>
    <w:pPr>
      <w:ind w:left="1418"/>
    </w:pPr>
  </w:style>
  <w:style w:type="paragraph" w:styleId="List5">
    <w:name w:val="List 5"/>
    <w:basedOn w:val="List4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List">
    <w:name w:val="List"/>
    <w:basedOn w:val="Normal"/>
    <w:rsid w:val="00233A4A"/>
    <w:pPr>
      <w:ind w:left="568" w:hanging="284"/>
    </w:pPr>
  </w:style>
  <w:style w:type="paragraph" w:styleId="ListBullet">
    <w:name w:val="List Bullet"/>
    <w:basedOn w:val="List"/>
    <w:rsid w:val="00233A4A"/>
  </w:style>
  <w:style w:type="paragraph" w:styleId="ListBullet4">
    <w:name w:val="List Bullet 4"/>
    <w:basedOn w:val="ListBullet3"/>
    <w:rsid w:val="00233A4A"/>
    <w:pPr>
      <w:ind w:left="1418"/>
    </w:pPr>
  </w:style>
  <w:style w:type="paragraph" w:styleId="ListBullet5">
    <w:name w:val="List Bullet 5"/>
    <w:basedOn w:val="ListBullet4"/>
    <w:rsid w:val="00233A4A"/>
    <w:pPr>
      <w:ind w:left="1702"/>
    </w:pPr>
  </w:style>
  <w:style w:type="paragraph" w:customStyle="1" w:styleId="B1">
    <w:name w:val="B1"/>
    <w:basedOn w:val="List"/>
    <w:rsid w:val="00233A4A"/>
  </w:style>
  <w:style w:type="paragraph" w:customStyle="1" w:styleId="B2">
    <w:name w:val="B2"/>
    <w:basedOn w:val="List2"/>
    <w:rsid w:val="00233A4A"/>
  </w:style>
  <w:style w:type="paragraph" w:customStyle="1" w:styleId="B3">
    <w:name w:val="B3"/>
    <w:basedOn w:val="List3"/>
    <w:rsid w:val="00233A4A"/>
  </w:style>
  <w:style w:type="paragraph" w:customStyle="1" w:styleId="B4">
    <w:name w:val="B4"/>
    <w:basedOn w:val="List4"/>
    <w:rsid w:val="00233A4A"/>
  </w:style>
  <w:style w:type="paragraph" w:customStyle="1" w:styleId="B5">
    <w:name w:val="B5"/>
    <w:basedOn w:val="List5"/>
    <w:rsid w:val="00233A4A"/>
  </w:style>
  <w:style w:type="paragraph" w:styleId="Footer">
    <w:name w:val="footer"/>
    <w:basedOn w:val="Header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locked/>
    <w:rsid w:val="005D144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A7254"/>
    <w:rPr>
      <w:rFonts w:ascii="Arial" w:hAnsi="Arial"/>
      <w:sz w:val="18"/>
      <w:lang w:val="en-GB" w:eastAsia="en-GB"/>
    </w:rPr>
  </w:style>
  <w:style w:type="character" w:customStyle="1" w:styleId="TALCar">
    <w:name w:val="TAL Car"/>
    <w:locked/>
    <w:rsid w:val="00685899"/>
    <w:rPr>
      <w:rFonts w:ascii="Arial" w:hAnsi="Arial" w:cs="Arial"/>
      <w:sz w:val="18"/>
      <w:lang w:val="en-GB" w:eastAsia="ko-KR"/>
    </w:rPr>
  </w:style>
  <w:style w:type="character" w:customStyle="1" w:styleId="TACChar">
    <w:name w:val="TAC Char"/>
    <w:link w:val="TAC"/>
    <w:locked/>
    <w:rsid w:val="0068589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85899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FE7A9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039E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761B1-7AF5-4341-ADF9-9550B857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Ojas Choksi</cp:lastModifiedBy>
  <cp:revision>2</cp:revision>
  <cp:lastPrinted>2000-02-29T09:31:00Z</cp:lastPrinted>
  <dcterms:created xsi:type="dcterms:W3CDTF">2023-03-03T03:59:00Z</dcterms:created>
  <dcterms:modified xsi:type="dcterms:W3CDTF">2023-03-03T03:59:00Z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